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4848CFCD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B4691B">
        <w:rPr>
          <w:b/>
          <w:noProof/>
          <w:sz w:val="24"/>
        </w:rPr>
        <w:t>719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4C5F84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DB37F27" w:rsidR="001E41F3" w:rsidRPr="00410371" w:rsidRDefault="00966AAA" w:rsidP="00B469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B4691B"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8DBF1E6" w:rsidR="001E41F3" w:rsidRPr="00410371" w:rsidRDefault="00966A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4C5F84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D296E84" w:rsidR="001E41F3" w:rsidRDefault="0038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the group SDS informational elements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FECE0C0" w:rsidR="001E41F3" w:rsidRDefault="0038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elements related to the group SDS communication are missing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5AB12D0" w:rsidR="001E41F3" w:rsidRDefault="0038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80477C">
              <w:rPr>
                <w:noProof/>
              </w:rPr>
              <w:t>CR adds those information elements and also other changes for better clarity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5507928" w:rsidR="001E41F3" w:rsidRDefault="00804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imcomplete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2792AE8" w:rsidR="001E41F3" w:rsidRDefault="0080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7.4.2.1.7, 7.4.2.1.8, 7.4.2.1.18, 7.4.2.1.20,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77777777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4EDE5604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2B6F8CA9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079F41FF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1833C224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195532E5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0C8D3436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769D8588" w14:textId="748E2779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17200148" w:rsidR="001E41F3" w:rsidRDefault="001E41F3">
      <w:pPr>
        <w:rPr>
          <w:noProof/>
        </w:rPr>
      </w:pPr>
    </w:p>
    <w:p w14:paraId="6EEDD5DE" w14:textId="77777777" w:rsidR="006627A8" w:rsidRPr="00AC69EA" w:rsidRDefault="006627A8" w:rsidP="006627A8">
      <w:pPr>
        <w:pStyle w:val="Heading5"/>
        <w:rPr>
          <w:rFonts w:eastAsia="SimSun"/>
        </w:rPr>
      </w:pPr>
      <w:bookmarkStart w:id="3" w:name="_Toc38385417"/>
      <w:r w:rsidRPr="003354E6">
        <w:rPr>
          <w:rFonts w:eastAsia="SimSun"/>
        </w:rPr>
        <w:t>7.4.2.1.</w:t>
      </w:r>
      <w:r>
        <w:rPr>
          <w:rFonts w:eastAsia="SimSun"/>
        </w:rPr>
        <w:t>7</w:t>
      </w:r>
      <w:r w:rsidRPr="003354E6">
        <w:rPr>
          <w:rFonts w:eastAsia="SimSun"/>
        </w:rPr>
        <w:tab/>
      </w:r>
      <w:r w:rsidRPr="005412BD">
        <w:rPr>
          <w:rFonts w:eastAsia="SimSun"/>
        </w:rPr>
        <w:t>MCData</w:t>
      </w:r>
      <w:r>
        <w:rPr>
          <w:rFonts w:eastAsia="SimSun"/>
        </w:rPr>
        <w:t xml:space="preserve"> group standalone data request (MCData</w:t>
      </w:r>
      <w:r w:rsidRPr="00C71270">
        <w:rPr>
          <w:rFonts w:eastAsia="SimSun"/>
        </w:rPr>
        <w:t xml:space="preserve"> client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server</w:t>
      </w:r>
      <w:r>
        <w:rPr>
          <w:rFonts w:eastAsia="SimSun"/>
        </w:rPr>
        <w:t>)</w:t>
      </w:r>
      <w:bookmarkEnd w:id="3"/>
    </w:p>
    <w:p w14:paraId="35328FF9" w14:textId="77777777" w:rsidR="006627A8" w:rsidRDefault="006627A8" w:rsidP="006627A8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7</w:t>
      </w:r>
      <w:r w:rsidRPr="009E0655">
        <w:t xml:space="preserve">-1 describes the information flow for the </w:t>
      </w:r>
      <w:r>
        <w:rPr>
          <w:lang w:eastAsia="ko-KR"/>
        </w:rPr>
        <w:t>MCData group standalone data request</w:t>
      </w:r>
      <w:r>
        <w:t xml:space="preserve"> </w:t>
      </w:r>
      <w:r>
        <w:rPr>
          <w:lang w:eastAsia="ko-KR"/>
        </w:rPr>
        <w:t xml:space="preserve">(in subclause 7.4.2.5.2) </w:t>
      </w:r>
      <w:r>
        <w:t xml:space="preserve">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 xml:space="preserve">the </w:t>
      </w:r>
      <w:r w:rsidRPr="005412BD">
        <w:t>MCData</w:t>
      </w:r>
      <w:r w:rsidRPr="009E0655">
        <w:t xml:space="preserve"> </w:t>
      </w:r>
      <w:r>
        <w:t>server</w:t>
      </w:r>
      <w:r w:rsidRPr="009E0655">
        <w:t>.</w:t>
      </w:r>
    </w:p>
    <w:p w14:paraId="6FCA13B4" w14:textId="77777777" w:rsidR="006627A8" w:rsidRDefault="006627A8" w:rsidP="006627A8">
      <w:pPr>
        <w:pStyle w:val="TH"/>
      </w:pPr>
      <w:r>
        <w:t>Table 7.4.2.1</w:t>
      </w:r>
      <w:r w:rsidRPr="009E0655">
        <w:t>.</w:t>
      </w:r>
      <w:r>
        <w:t>7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standalone data request </w:t>
      </w:r>
      <w:r w:rsidRPr="0030372A">
        <w:rPr>
          <w:lang w:eastAsia="ko-KR"/>
        </w:rPr>
        <w:t>(MCData client –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6627A8" w14:paraId="31C0F24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2CED6" w14:textId="77777777" w:rsidR="006627A8" w:rsidRDefault="006627A8" w:rsidP="008F6E53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5B7B2" w14:textId="77777777" w:rsidR="006627A8" w:rsidRDefault="006627A8" w:rsidP="008F6E53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4D3DE" w14:textId="77777777" w:rsidR="006627A8" w:rsidRDefault="006627A8" w:rsidP="008F6E53">
            <w:pPr>
              <w:pStyle w:val="TAH"/>
            </w:pPr>
            <w:r>
              <w:t>Description</w:t>
            </w:r>
          </w:p>
        </w:tc>
      </w:tr>
      <w:tr w:rsidR="006627A8" w14:paraId="734E3B9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C10D2" w14:textId="77777777" w:rsidR="006627A8" w:rsidRPr="002C7CB4" w:rsidRDefault="006627A8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E1F82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B8230" w14:textId="77777777" w:rsidR="006627A8" w:rsidRPr="002C7CB4" w:rsidRDefault="006627A8" w:rsidP="008F6E53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6627A8" w14:paraId="4CB451F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1B727" w14:textId="77777777" w:rsidR="006627A8" w:rsidRPr="002C7CB4" w:rsidRDefault="006627A8" w:rsidP="008F6E53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C00CD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783B4" w14:textId="77777777" w:rsidR="006627A8" w:rsidRPr="002C7CB4" w:rsidRDefault="006627A8" w:rsidP="008F6E53">
            <w:pPr>
              <w:pStyle w:val="TAL"/>
            </w:pPr>
            <w:r>
              <w:t>The associated functional alias of the MCData user sending data.</w:t>
            </w:r>
          </w:p>
        </w:tc>
      </w:tr>
      <w:tr w:rsidR="006627A8" w14:paraId="47C17B9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8D502" w14:textId="77777777" w:rsidR="006627A8" w:rsidRPr="002C7CB4" w:rsidRDefault="006627A8" w:rsidP="008F6E53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08B17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4B144" w14:textId="77777777" w:rsidR="006627A8" w:rsidRPr="002C7CB4" w:rsidRDefault="006627A8" w:rsidP="008F6E53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6627A8" w14:paraId="327A5CA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EE2F6" w14:textId="77777777" w:rsidR="006627A8" w:rsidRPr="002C7CB4" w:rsidRDefault="006627A8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5DD6C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C3AD9" w14:textId="77777777" w:rsidR="006627A8" w:rsidRPr="002C7CB4" w:rsidRDefault="006627A8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6627A8" w14:paraId="3B5EDF9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1CAB0" w14:textId="77777777" w:rsidR="006627A8" w:rsidRPr="002C7CB4" w:rsidRDefault="006627A8" w:rsidP="008F6E53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98F1D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428D1" w14:textId="77777777" w:rsidR="006627A8" w:rsidRPr="002C7CB4" w:rsidRDefault="006627A8" w:rsidP="008F6E53">
            <w:pPr>
              <w:pStyle w:val="TAL"/>
            </w:pPr>
            <w:r w:rsidRPr="002C7CB4">
              <w:t>Identifies the MCData transaction</w:t>
            </w:r>
          </w:p>
        </w:tc>
      </w:tr>
      <w:tr w:rsidR="006627A8" w14:paraId="1305149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4CC38" w14:textId="77777777" w:rsidR="006627A8" w:rsidRPr="002C7CB4" w:rsidRDefault="006627A8" w:rsidP="008F6E53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B5FCD" w14:textId="77777777" w:rsidR="006627A8" w:rsidRPr="002C7CB4" w:rsidRDefault="006627A8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7250C" w14:textId="77777777" w:rsidR="006627A8" w:rsidRPr="002C7CB4" w:rsidRDefault="006627A8" w:rsidP="008F6E53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6627A8" w14:paraId="13B4526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335BA" w14:textId="77777777" w:rsidR="006627A8" w:rsidRPr="002C7CB4" w:rsidRDefault="006627A8" w:rsidP="008F6E53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0F0BE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09080" w14:textId="77777777" w:rsidR="006627A8" w:rsidRPr="002C7CB4" w:rsidRDefault="006627A8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6627A8" w14:paraId="18D8F89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ABD7F" w14:textId="77777777" w:rsidR="006627A8" w:rsidRPr="002C7CB4" w:rsidRDefault="006627A8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476D3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F2D47" w14:textId="77777777" w:rsidR="006627A8" w:rsidRPr="002C7CB4" w:rsidRDefault="006627A8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6627A8" w14:paraId="3793D11D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4FBF0" w14:textId="77777777" w:rsidR="006627A8" w:rsidRPr="002C7CB4" w:rsidRDefault="006627A8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20C8A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7E89F" w14:textId="77777777" w:rsidR="006627A8" w:rsidRPr="002C7CB4" w:rsidRDefault="006627A8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6627A8" w14:paraId="5C3712B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A0599" w14:textId="77777777" w:rsidR="006627A8" w:rsidRPr="002C7CB4" w:rsidRDefault="006627A8" w:rsidP="008F6E53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5A409" w14:textId="77777777" w:rsidR="006627A8" w:rsidRPr="002C7CB4" w:rsidRDefault="006627A8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2C4DC" w14:textId="77777777" w:rsidR="006627A8" w:rsidRPr="002C7CB4" w:rsidRDefault="006627A8" w:rsidP="008F6E53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6627A8" w14:paraId="692302CE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62523" w14:textId="77777777" w:rsidR="006627A8" w:rsidRPr="002C7CB4" w:rsidRDefault="006627A8" w:rsidP="008F6E53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B9910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BE37D" w14:textId="77777777" w:rsidR="006627A8" w:rsidRPr="002C7CB4" w:rsidRDefault="006627A8" w:rsidP="008F6E53">
            <w:pPr>
              <w:pStyle w:val="TAL"/>
            </w:pPr>
            <w:r w:rsidRPr="002C7CB4">
              <w:t xml:space="preserve">Indicates whether the payload is for application consumption or MCData </w:t>
            </w:r>
            <w:del w:id="4" w:author="Samsung" w:date="2020-05-05T20:30:00Z">
              <w:r w:rsidRPr="002C7CB4" w:rsidDel="00316F77">
                <w:delText xml:space="preserve">client </w:delText>
              </w:r>
            </w:del>
            <w:ins w:id="5" w:author="Samsung" w:date="2020-05-05T20:30:00Z">
              <w:r>
                <w:t>user</w:t>
              </w:r>
              <w:r w:rsidRPr="002C7CB4">
                <w:t xml:space="preserve"> </w:t>
              </w:r>
            </w:ins>
            <w:r w:rsidRPr="002C7CB4">
              <w:t>consumption</w:t>
            </w:r>
          </w:p>
        </w:tc>
      </w:tr>
      <w:tr w:rsidR="006627A8" w14:paraId="74B7EE5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F9537" w14:textId="77777777" w:rsidR="006627A8" w:rsidRPr="002C7CB4" w:rsidRDefault="006627A8" w:rsidP="008F6E53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C4CE6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EFF60" w14:textId="77777777" w:rsidR="006627A8" w:rsidRPr="002C7CB4" w:rsidRDefault="006627A8" w:rsidP="008F6E53">
            <w:pPr>
              <w:pStyle w:val="TAL"/>
            </w:pPr>
            <w:r>
              <w:t>Location of the Originating MCData user sending the SDS</w:t>
            </w:r>
          </w:p>
        </w:tc>
      </w:tr>
      <w:tr w:rsidR="006627A8" w14:paraId="5A9F0AF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EC7EF" w14:textId="77777777" w:rsidR="006627A8" w:rsidRPr="002C7CB4" w:rsidRDefault="006627A8" w:rsidP="008F6E53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8F750" w14:textId="77777777" w:rsidR="006627A8" w:rsidRPr="002C7CB4" w:rsidRDefault="006627A8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48996" w14:textId="77777777" w:rsidR="006627A8" w:rsidRPr="002C7CB4" w:rsidRDefault="006627A8" w:rsidP="008F6E53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6627A8" w14:paraId="73E7A93E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3BC62" w14:textId="77777777" w:rsidR="006627A8" w:rsidRPr="002C7CB4" w:rsidRDefault="006627A8" w:rsidP="008F6E53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EC69B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FB54" w14:textId="77777777" w:rsidR="006627A8" w:rsidRPr="002C7CB4" w:rsidRDefault="006627A8" w:rsidP="008F6E53">
            <w:pPr>
              <w:pStyle w:val="TAL"/>
            </w:pPr>
            <w:r w:rsidRPr="002C7CB4">
              <w:t>SDS content</w:t>
            </w:r>
          </w:p>
        </w:tc>
      </w:tr>
      <w:tr w:rsidR="006627A8" w14:paraId="59E6E57A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A6AA" w14:textId="77777777" w:rsidR="006627A8" w:rsidRDefault="006627A8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F8A740A" w14:textId="77777777" w:rsidR="006627A8" w:rsidRDefault="006627A8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5D928AE2" w14:textId="77777777" w:rsidR="006627A8" w:rsidRPr="002C7CB4" w:rsidRDefault="006627A8" w:rsidP="008F6E53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41DDE040" w14:textId="77777777" w:rsidR="006627A8" w:rsidRDefault="006627A8">
      <w:pPr>
        <w:rPr>
          <w:noProof/>
        </w:rPr>
        <w:sectPr w:rsidR="006627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7BB52" w14:textId="3FC33321" w:rsidR="00B66A99" w:rsidRDefault="00B66A99" w:rsidP="00B66A99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 w:rsidR="00075444">
        <w:rPr>
          <w:noProof/>
          <w:sz w:val="28"/>
          <w:highlight w:val="yellow"/>
        </w:rPr>
        <w:t>SECON</w:t>
      </w:r>
      <w:r>
        <w:rPr>
          <w:noProof/>
          <w:sz w:val="28"/>
          <w:highlight w:val="yellow"/>
        </w:rPr>
        <w:t>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8CA1089" w14:textId="77777777" w:rsidR="00075444" w:rsidRPr="00AC69EA" w:rsidRDefault="00075444" w:rsidP="00075444">
      <w:pPr>
        <w:pStyle w:val="Heading5"/>
        <w:rPr>
          <w:rFonts w:eastAsia="SimSun"/>
        </w:rPr>
      </w:pPr>
      <w:bookmarkStart w:id="6" w:name="_Toc38385418"/>
      <w:r w:rsidRPr="003354E6">
        <w:rPr>
          <w:rFonts w:eastAsia="SimSun"/>
        </w:rPr>
        <w:t>7.4.2.1.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group standalone data request (MCData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  <w:bookmarkEnd w:id="6"/>
    </w:p>
    <w:p w14:paraId="2AE946AA" w14:textId="17774AF2" w:rsidR="00075444" w:rsidRDefault="00075444" w:rsidP="00075444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8</w:t>
      </w:r>
      <w:r w:rsidRPr="009E0655">
        <w:t xml:space="preserve">-1 describes the information flow for the </w:t>
      </w:r>
      <w:r>
        <w:rPr>
          <w:lang w:eastAsia="ko-KR"/>
        </w:rPr>
        <w:t>MCData group standalone data request (in subclause 7.4.2.5.2)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</w:t>
      </w:r>
      <w:r>
        <w:t>server</w:t>
      </w:r>
      <w:r w:rsidRPr="009E0655">
        <w:t xml:space="preserve"> to </w:t>
      </w:r>
      <w:r>
        <w:t>the MCData</w:t>
      </w:r>
      <w:r w:rsidRPr="009E0655">
        <w:t xml:space="preserve"> </w:t>
      </w:r>
      <w:r>
        <w:t>client</w:t>
      </w:r>
      <w:r w:rsidRPr="009E0655">
        <w:t>.</w:t>
      </w:r>
    </w:p>
    <w:p w14:paraId="5248BB01" w14:textId="77777777" w:rsidR="00075444" w:rsidRDefault="00075444" w:rsidP="00075444">
      <w:pPr>
        <w:pStyle w:val="TH"/>
      </w:pPr>
      <w:r>
        <w:t>Table 7.4.2.1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standalone data request </w:t>
      </w:r>
      <w:r>
        <w:rPr>
          <w:rFonts w:eastAsia="SimSun"/>
        </w:rPr>
        <w:t>(MCData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075444" w14:paraId="23F4E323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E7A2" w14:textId="77777777" w:rsidR="00075444" w:rsidRDefault="00075444" w:rsidP="008F6E53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1CA0" w14:textId="77777777" w:rsidR="00075444" w:rsidRDefault="00075444" w:rsidP="008F6E53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7F9BE" w14:textId="77777777" w:rsidR="00075444" w:rsidRDefault="00075444" w:rsidP="008F6E53">
            <w:pPr>
              <w:pStyle w:val="TAH"/>
            </w:pPr>
            <w:r>
              <w:t>Description</w:t>
            </w:r>
          </w:p>
        </w:tc>
      </w:tr>
      <w:tr w:rsidR="00075444" w14:paraId="06679F71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A8BE3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53299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D4BA" w14:textId="77777777" w:rsidR="00075444" w:rsidRPr="002C7CB4" w:rsidRDefault="00075444" w:rsidP="008F6E53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075444" w14:paraId="768AACD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C6A8C" w14:textId="77777777" w:rsidR="00075444" w:rsidRPr="002C7CB4" w:rsidRDefault="00075444" w:rsidP="008F6E53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0550E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BA58B" w14:textId="77777777" w:rsidR="00075444" w:rsidRPr="002C7CB4" w:rsidRDefault="00075444" w:rsidP="008F6E53">
            <w:pPr>
              <w:pStyle w:val="TAL"/>
            </w:pPr>
            <w:r>
              <w:t>The associated functional alias of the MCData user sending data.</w:t>
            </w:r>
          </w:p>
        </w:tc>
      </w:tr>
      <w:tr w:rsidR="00075444" w14:paraId="5900401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4E0A3" w14:textId="77777777" w:rsidR="00075444" w:rsidRPr="002C7CB4" w:rsidRDefault="00075444" w:rsidP="008F6E53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99DE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DAC85" w14:textId="77777777" w:rsidR="00075444" w:rsidRPr="002C7CB4" w:rsidRDefault="00075444" w:rsidP="008F6E53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075444" w14:paraId="580D7D4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84B2F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9422F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CE582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075444" w14:paraId="4F6D2B67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CBAFB" w14:textId="77777777" w:rsidR="00075444" w:rsidRPr="002C7CB4" w:rsidRDefault="00075444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F803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07A35" w14:textId="77777777" w:rsidR="00075444" w:rsidRPr="002C7CB4" w:rsidRDefault="00075444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075444" w14:paraId="401E66C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6FAB1" w14:textId="77777777" w:rsidR="00075444" w:rsidRPr="002C7CB4" w:rsidRDefault="00075444" w:rsidP="008F6E53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C1DD6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163CC" w14:textId="77777777" w:rsidR="00075444" w:rsidRPr="002C7CB4" w:rsidRDefault="00075444" w:rsidP="008F6E53">
            <w:pPr>
              <w:pStyle w:val="TAL"/>
            </w:pPr>
            <w:r w:rsidRPr="002C7CB4">
              <w:t>Identifies the MCData transaction</w:t>
            </w:r>
          </w:p>
        </w:tc>
      </w:tr>
      <w:tr w:rsidR="00075444" w14:paraId="24DDC3E8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96F5A" w14:textId="77777777" w:rsidR="00075444" w:rsidRPr="002C7CB4" w:rsidRDefault="00075444" w:rsidP="008F6E53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1BD18" w14:textId="77777777" w:rsidR="00075444" w:rsidRPr="002C7CB4" w:rsidRDefault="00075444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FCAF" w14:textId="77777777" w:rsidR="00075444" w:rsidRPr="002C7CB4" w:rsidRDefault="00075444" w:rsidP="008F6E53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075444" w14:paraId="19396F5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15858" w14:textId="77777777" w:rsidR="00075444" w:rsidRPr="002C7CB4" w:rsidRDefault="00075444" w:rsidP="008F6E53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72999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8F33" w14:textId="77777777" w:rsidR="00075444" w:rsidRPr="002C7CB4" w:rsidRDefault="00075444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075444" w14:paraId="4C9FF77A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15850" w14:textId="77777777" w:rsidR="00075444" w:rsidRPr="002C7CB4" w:rsidRDefault="00075444" w:rsidP="008F6E53">
            <w:pPr>
              <w:pStyle w:val="TAL"/>
            </w:pPr>
            <w:r w:rsidRPr="00AB5FED">
              <w:t>Alert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5CAA1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B6CF6" w14:textId="77777777" w:rsidR="00075444" w:rsidRPr="002C7CB4" w:rsidRDefault="00075444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075444" w14:paraId="7CB423FF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E28E" w14:textId="77777777" w:rsidR="00075444" w:rsidRPr="002C7CB4" w:rsidRDefault="00075444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13642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B3F31" w14:textId="77777777" w:rsidR="00075444" w:rsidRPr="002C7CB4" w:rsidRDefault="00075444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075444" w14:paraId="673A051F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5EEBD" w14:textId="77777777" w:rsidR="00075444" w:rsidRPr="002C7CB4" w:rsidRDefault="00075444" w:rsidP="008F6E53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4A14E" w14:textId="77777777" w:rsidR="00075444" w:rsidRPr="002C7CB4" w:rsidRDefault="00075444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CDC3E" w14:textId="77777777" w:rsidR="00075444" w:rsidRPr="002C7CB4" w:rsidRDefault="00075444" w:rsidP="008F6E53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075444" w14:paraId="5332E446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364DB" w14:textId="77777777" w:rsidR="00075444" w:rsidRPr="002C7CB4" w:rsidRDefault="00075444" w:rsidP="008F6E53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1034C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3701" w14:textId="77777777" w:rsidR="00075444" w:rsidRPr="002C7CB4" w:rsidRDefault="00075444" w:rsidP="008F6E53">
            <w:pPr>
              <w:pStyle w:val="TAL"/>
            </w:pPr>
            <w:r w:rsidRPr="002C7CB4">
              <w:t xml:space="preserve">Indicates whether the payload is for application consumption or MCData </w:t>
            </w:r>
            <w:del w:id="7" w:author="Samsung" w:date="2020-05-05T20:30:00Z">
              <w:r w:rsidRPr="002C7CB4" w:rsidDel="00316F77">
                <w:delText xml:space="preserve">client </w:delText>
              </w:r>
            </w:del>
            <w:ins w:id="8" w:author="Samsung" w:date="2020-05-05T20:30:00Z">
              <w:r>
                <w:t>user</w:t>
              </w:r>
              <w:r w:rsidRPr="002C7CB4">
                <w:t xml:space="preserve"> </w:t>
              </w:r>
            </w:ins>
            <w:r w:rsidRPr="002C7CB4">
              <w:t>consumption</w:t>
            </w:r>
          </w:p>
        </w:tc>
      </w:tr>
      <w:tr w:rsidR="00075444" w14:paraId="0443E16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C3322" w14:textId="77777777" w:rsidR="00075444" w:rsidRPr="002C7CB4" w:rsidRDefault="00075444" w:rsidP="008F6E53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29A28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0E591" w14:textId="77777777" w:rsidR="00075444" w:rsidRPr="002C7CB4" w:rsidRDefault="00075444" w:rsidP="008F6E53">
            <w:pPr>
              <w:pStyle w:val="TAL"/>
            </w:pPr>
            <w:r>
              <w:t>Location of the Originating MCData user sending the SDS</w:t>
            </w:r>
          </w:p>
        </w:tc>
      </w:tr>
      <w:tr w:rsidR="00075444" w14:paraId="5459A0B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A7A84" w14:textId="77777777" w:rsidR="00075444" w:rsidRPr="002C7CB4" w:rsidRDefault="00075444" w:rsidP="008F6E53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F4D7" w14:textId="77777777" w:rsidR="00075444" w:rsidRPr="002C7CB4" w:rsidRDefault="00075444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FC29C" w14:textId="77777777" w:rsidR="00075444" w:rsidRPr="002C7CB4" w:rsidRDefault="00075444" w:rsidP="008F6E53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075444" w14:paraId="5933493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7F968" w14:textId="77777777" w:rsidR="00075444" w:rsidRPr="002C7CB4" w:rsidRDefault="00075444" w:rsidP="008F6E53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7CB98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A64A2" w14:textId="77777777" w:rsidR="00075444" w:rsidRPr="002C7CB4" w:rsidRDefault="00075444" w:rsidP="008F6E53">
            <w:pPr>
              <w:pStyle w:val="TAL"/>
            </w:pPr>
            <w:r w:rsidRPr="002C7CB4">
              <w:t>SDS content</w:t>
            </w:r>
          </w:p>
        </w:tc>
      </w:tr>
      <w:tr w:rsidR="00075444" w14:paraId="2981D830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D46FC" w14:textId="77777777" w:rsidR="00075444" w:rsidRDefault="00075444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09E8F044" w14:textId="77777777" w:rsidR="00075444" w:rsidRDefault="00075444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48561574" w14:textId="77777777" w:rsidR="00075444" w:rsidRPr="002C7CB4" w:rsidRDefault="00075444" w:rsidP="008F6E53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18A40E6C" w14:textId="67384D96" w:rsidR="00075444" w:rsidRDefault="00075444" w:rsidP="00B66A99">
      <w:pPr>
        <w:pStyle w:val="B1"/>
        <w:jc w:val="center"/>
      </w:pPr>
    </w:p>
    <w:p w14:paraId="478B03FC" w14:textId="34E82D46" w:rsidR="00075444" w:rsidRDefault="00075444" w:rsidP="0007544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D26DE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C96400D" w14:textId="77777777" w:rsidR="001440CD" w:rsidRPr="00AC69EA" w:rsidRDefault="001440CD" w:rsidP="001440CD">
      <w:pPr>
        <w:pStyle w:val="Heading5"/>
        <w:rPr>
          <w:rFonts w:eastAsia="SimSun"/>
        </w:rPr>
      </w:pPr>
      <w:bookmarkStart w:id="9" w:name="_Toc38385428"/>
      <w:r w:rsidRPr="003354E6">
        <w:rPr>
          <w:rFonts w:eastAsia="SimSun"/>
        </w:rPr>
        <w:t>7.4.2.1.</w:t>
      </w:r>
      <w:r>
        <w:rPr>
          <w:rFonts w:eastAsia="SimSun"/>
        </w:rPr>
        <w:t>18</w:t>
      </w:r>
      <w:r w:rsidRPr="003354E6">
        <w:rPr>
          <w:rFonts w:eastAsia="SimSun"/>
        </w:rPr>
        <w:tab/>
      </w:r>
      <w:r>
        <w:rPr>
          <w:rFonts w:eastAsia="SimSun"/>
        </w:rPr>
        <w:t>MCData group SDS communication upgrade request</w:t>
      </w:r>
      <w:bookmarkEnd w:id="9"/>
    </w:p>
    <w:p w14:paraId="5B242549" w14:textId="77777777" w:rsidR="001440CD" w:rsidRDefault="001440CD" w:rsidP="001440CD">
      <w:r w:rsidRPr="009E0655"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18</w:t>
      </w:r>
      <w:r w:rsidRPr="009E0655">
        <w:t xml:space="preserve">-1 describes the information flow for the </w:t>
      </w:r>
      <w:r>
        <w:rPr>
          <w:rFonts w:eastAsia="SimSun"/>
        </w:rPr>
        <w:t>MCData group SDS communication upgrade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14B75762" w14:textId="389D1547" w:rsidR="001440CD" w:rsidRDefault="001440CD" w:rsidP="001440CD">
      <w:pPr>
        <w:pStyle w:val="TH"/>
      </w:pPr>
      <w:r>
        <w:lastRenderedPageBreak/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18</w:t>
      </w:r>
      <w:r w:rsidRPr="009E0655">
        <w:t>-</w:t>
      </w:r>
      <w:r>
        <w:t xml:space="preserve">1: </w:t>
      </w:r>
      <w:r>
        <w:rPr>
          <w:rFonts w:eastAsia="SimSun"/>
        </w:rPr>
        <w:t xml:space="preserve">MCData group SDS communication upgrade request </w:t>
      </w:r>
      <w:ins w:id="10" w:author="Samsung" w:date="2020-05-06T19:07:00Z">
        <w:r>
          <w:rPr>
            <w:rFonts w:eastAsia="SimSun"/>
          </w:rPr>
          <w:t>(MCData client to MCData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1440CD" w14:paraId="2B486CD0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019BA" w14:textId="77777777" w:rsidR="001440CD" w:rsidRDefault="001440CD" w:rsidP="008F6E53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7C738" w14:textId="77777777" w:rsidR="001440CD" w:rsidRDefault="001440CD" w:rsidP="008F6E53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2703B" w14:textId="77777777" w:rsidR="001440CD" w:rsidRDefault="001440CD" w:rsidP="008F6E53">
            <w:pPr>
              <w:pStyle w:val="TAH"/>
            </w:pPr>
            <w:r>
              <w:t>Description</w:t>
            </w:r>
          </w:p>
        </w:tc>
      </w:tr>
      <w:tr w:rsidR="001440CD" w14:paraId="0E8681C6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33843" w14:textId="77777777" w:rsidR="001440CD" w:rsidRPr="002C7CB4" w:rsidRDefault="001440CD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2DDF" w14:textId="77777777" w:rsidR="001440CD" w:rsidRPr="002C7CB4" w:rsidRDefault="001440CD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67B16" w14:textId="77777777" w:rsidR="001440CD" w:rsidDel="001733B9" w:rsidRDefault="001440CD" w:rsidP="008F6E53">
            <w:pPr>
              <w:pStyle w:val="TAL"/>
              <w:rPr>
                <w:del w:id="11" w:author="Samsung" w:date="2020-05-06T14:34:00Z"/>
              </w:rPr>
            </w:pPr>
            <w:r w:rsidRPr="002C7CB4">
              <w:t xml:space="preserve">The identity of the MCData user sending </w:t>
            </w:r>
            <w:ins w:id="12" w:author="Samsung" w:date="2020-05-06T14:34:00Z">
              <w:r>
                <w:rPr>
                  <w:lang w:val="en-IN"/>
                </w:rPr>
                <w:t>upgrade request</w:t>
              </w:r>
            </w:ins>
            <w:del w:id="13" w:author="Samsung" w:date="2020-05-06T14:34:00Z">
              <w:r w:rsidRPr="002C7CB4" w:rsidDel="001733B9">
                <w:delText>data</w:delText>
              </w:r>
              <w:r w:rsidDel="001733B9">
                <w:delText xml:space="preserve"> (when initiated by MCData client);</w:delText>
              </w:r>
            </w:del>
          </w:p>
          <w:p w14:paraId="715CC1DF" w14:textId="77777777" w:rsidR="001440CD" w:rsidRPr="002C7CB4" w:rsidRDefault="001440CD" w:rsidP="008F6E53">
            <w:pPr>
              <w:pStyle w:val="TAL"/>
            </w:pPr>
            <w:del w:id="14" w:author="Samsung" w:date="2020-05-06T14:34:00Z">
              <w:r w:rsidDel="001733B9">
                <w:delText>The identify of the MCData user receiving data (when initiated by MCData server).</w:delText>
              </w:r>
            </w:del>
          </w:p>
        </w:tc>
      </w:tr>
      <w:tr w:rsidR="001440CD" w14:paraId="309B9B1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42D9" w14:textId="77777777" w:rsidR="001440CD" w:rsidRPr="002C7CB4" w:rsidRDefault="001440CD" w:rsidP="008F6E53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A6855" w14:textId="77777777" w:rsidR="001440CD" w:rsidRPr="002C7CB4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15520" w14:textId="77777777" w:rsidR="001440CD" w:rsidRPr="002C7CB4" w:rsidRDefault="001440CD" w:rsidP="008F6E53">
            <w:pPr>
              <w:pStyle w:val="TAL"/>
            </w:pPr>
            <w:r>
              <w:t>The associated functional alias of the MCData user sending data or receiving data.</w:t>
            </w:r>
          </w:p>
        </w:tc>
      </w:tr>
      <w:tr w:rsidR="001440CD" w14:paraId="338E5166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8D156" w14:textId="77777777" w:rsidR="001440CD" w:rsidRDefault="001440CD" w:rsidP="008F6E53">
            <w:pPr>
              <w:pStyle w:val="TAL"/>
            </w:pPr>
            <w:r>
              <w:t>MCData</w:t>
            </w:r>
            <w:r w:rsidRPr="00AB5FED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3BB3D" w14:textId="77777777" w:rsidR="001440CD" w:rsidRDefault="001440CD" w:rsidP="008F6E53">
            <w:pPr>
              <w:pStyle w:val="TAL"/>
            </w:pPr>
            <w:r w:rsidRPr="00AB5FED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FBB0" w14:textId="77777777" w:rsidR="001440CD" w:rsidRDefault="001440CD" w:rsidP="008F6E53">
            <w:pPr>
              <w:pStyle w:val="TAL"/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</w:t>
            </w:r>
            <w:r w:rsidRPr="00AB5FED">
              <w:t xml:space="preserve">emergency </w:t>
            </w:r>
            <w:r>
              <w:t xml:space="preserve">upgrade request </w:t>
            </w:r>
            <w:r w:rsidRPr="00AB5FED">
              <w:t xml:space="preserve">is </w:t>
            </w:r>
            <w:r>
              <w:t>made</w:t>
            </w:r>
          </w:p>
        </w:tc>
      </w:tr>
      <w:tr w:rsidR="001440CD" w14:paraId="205FC3A3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BF852" w14:textId="77777777" w:rsidR="001440CD" w:rsidRPr="002C7CB4" w:rsidRDefault="001440CD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213B0" w14:textId="77777777" w:rsidR="001440CD" w:rsidRPr="002C7CB4" w:rsidRDefault="001440CD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A4617" w14:textId="77777777" w:rsidR="001440CD" w:rsidRPr="002C7CB4" w:rsidRDefault="001440CD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1440CD" w14:paraId="64CF700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1118B" w14:textId="7D462A05" w:rsidR="001440CD" w:rsidRPr="002C7CB4" w:rsidRDefault="001440CD" w:rsidP="008F6E53">
            <w:pPr>
              <w:pStyle w:val="TAL"/>
            </w:pPr>
            <w:r w:rsidRPr="00AB5FED">
              <w:t>Emergency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AC65C" w14:textId="77777777" w:rsidR="001440CD" w:rsidRPr="002C7CB4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86820" w14:textId="77777777" w:rsidR="001440CD" w:rsidRPr="002C7CB4" w:rsidRDefault="001440CD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1440CD" w14:paraId="5674286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8FB82" w14:textId="07C6EADF" w:rsidR="001440CD" w:rsidRPr="00AB5FED" w:rsidRDefault="001440CD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56A97" w14:textId="77777777" w:rsidR="001440CD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6FDD2" w14:textId="77777777" w:rsidR="001440CD" w:rsidRDefault="001440CD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440CD" w14:paraId="0C90896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E92FE" w14:textId="752D1399" w:rsidR="001440CD" w:rsidRPr="00AB5FED" w:rsidRDefault="001440CD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9EE1F" w14:textId="77777777" w:rsidR="001440CD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0D88D" w14:textId="77777777" w:rsidR="001440CD" w:rsidRDefault="001440CD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1440CD" w:rsidRPr="00FF3402" w14:paraId="21C862B9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8F7DA" w14:textId="1FE258A0" w:rsidR="001440CD" w:rsidRDefault="001440CD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BE95756" w14:textId="496EC1B3" w:rsidR="001440CD" w:rsidRPr="00BA59C0" w:rsidRDefault="001440CD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F801CF0" w14:textId="77777777" w:rsidR="001440CD" w:rsidRPr="00E41A7E" w:rsidRDefault="001440CD" w:rsidP="001440CD">
      <w:pPr>
        <w:rPr>
          <w:noProof/>
        </w:rPr>
      </w:pPr>
    </w:p>
    <w:p w14:paraId="4CD05253" w14:textId="5E1DC57F" w:rsidR="001440CD" w:rsidRDefault="001440CD" w:rsidP="001440CD">
      <w:pPr>
        <w:pStyle w:val="TH"/>
        <w:rPr>
          <w:ins w:id="15" w:author="Samsung" w:date="2020-05-06T19:08:00Z"/>
        </w:rPr>
      </w:pPr>
      <w:ins w:id="16" w:author="Samsung" w:date="2020-05-06T19:08:00Z">
        <w:r>
          <w:t>Table </w:t>
        </w:r>
        <w:r w:rsidRPr="003354E6">
          <w:rPr>
            <w:rFonts w:eastAsia="SimSun"/>
          </w:rPr>
          <w:t>7.4.2.1.</w:t>
        </w:r>
        <w:r>
          <w:rPr>
            <w:rFonts w:eastAsia="SimSun"/>
          </w:rPr>
          <w:t>18</w:t>
        </w:r>
        <w:r w:rsidRPr="009E0655">
          <w:t>-</w:t>
        </w:r>
      </w:ins>
      <w:ins w:id="17" w:author="Samsung" w:date="2020-05-06T19:09:00Z">
        <w:r>
          <w:t>2</w:t>
        </w:r>
      </w:ins>
      <w:ins w:id="18" w:author="Samsung" w:date="2020-05-06T19:08:00Z">
        <w:r>
          <w:t xml:space="preserve">: </w:t>
        </w:r>
        <w:r>
          <w:rPr>
            <w:rFonts w:eastAsia="SimSun"/>
          </w:rPr>
          <w:t xml:space="preserve">MCData group SDS communication upgrade request (MCData </w:t>
        </w:r>
      </w:ins>
      <w:ins w:id="19" w:author="Samsung" w:date="2020-05-06T19:18:00Z">
        <w:r w:rsidR="00952F59">
          <w:rPr>
            <w:rFonts w:eastAsia="SimSun"/>
          </w:rPr>
          <w:t>server</w:t>
        </w:r>
      </w:ins>
      <w:ins w:id="20" w:author="Samsung" w:date="2020-05-06T19:08:00Z">
        <w:r>
          <w:rPr>
            <w:rFonts w:eastAsia="SimSun"/>
          </w:rPr>
          <w:t xml:space="preserve"> to MCData </w:t>
        </w:r>
      </w:ins>
      <w:ins w:id="21" w:author="Samsung" w:date="2020-05-06T19:18:00Z">
        <w:r w:rsidR="00952F59">
          <w:rPr>
            <w:rFonts w:eastAsia="SimSun"/>
          </w:rPr>
          <w:t>client</w:t>
        </w:r>
      </w:ins>
      <w:ins w:id="22" w:author="Samsung" w:date="2020-05-06T19:08:00Z">
        <w:r>
          <w:rPr>
            <w:rFonts w:eastAsia="SimSun"/>
          </w:rP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1440CD" w14:paraId="5D7440C7" w14:textId="77777777" w:rsidTr="008F6E53">
        <w:trPr>
          <w:jc w:val="center"/>
          <w:ins w:id="23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30E98" w14:textId="77777777" w:rsidR="001440CD" w:rsidRDefault="001440CD" w:rsidP="008F6E53">
            <w:pPr>
              <w:pStyle w:val="TAH"/>
              <w:rPr>
                <w:ins w:id="24" w:author="Samsung" w:date="2020-05-06T19:08:00Z"/>
              </w:rPr>
            </w:pPr>
            <w:ins w:id="25" w:author="Samsung" w:date="2020-05-06T19:08:00Z">
              <w:r>
                <w:t>Information element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D241" w14:textId="77777777" w:rsidR="001440CD" w:rsidRDefault="001440CD" w:rsidP="008F6E53">
            <w:pPr>
              <w:pStyle w:val="TAH"/>
              <w:rPr>
                <w:ins w:id="26" w:author="Samsung" w:date="2020-05-06T19:08:00Z"/>
              </w:rPr>
            </w:pPr>
            <w:ins w:id="27" w:author="Samsung" w:date="2020-05-06T19:08:00Z">
              <w:r>
                <w:t>Status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5FD53" w14:textId="77777777" w:rsidR="001440CD" w:rsidRDefault="001440CD" w:rsidP="008F6E53">
            <w:pPr>
              <w:pStyle w:val="TAH"/>
              <w:rPr>
                <w:ins w:id="28" w:author="Samsung" w:date="2020-05-06T19:08:00Z"/>
              </w:rPr>
            </w:pPr>
            <w:ins w:id="29" w:author="Samsung" w:date="2020-05-06T19:08:00Z">
              <w:r>
                <w:t>Description</w:t>
              </w:r>
            </w:ins>
          </w:p>
        </w:tc>
      </w:tr>
      <w:tr w:rsidR="001440CD" w14:paraId="1F10EDF6" w14:textId="77777777" w:rsidTr="008F6E53">
        <w:trPr>
          <w:jc w:val="center"/>
          <w:ins w:id="30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5F426" w14:textId="77777777" w:rsidR="001440CD" w:rsidRPr="002C7CB4" w:rsidRDefault="001440CD" w:rsidP="008F6E53">
            <w:pPr>
              <w:pStyle w:val="TAL"/>
              <w:rPr>
                <w:ins w:id="31" w:author="Samsung" w:date="2020-05-06T19:08:00Z"/>
                <w:lang w:eastAsia="zh-CN"/>
              </w:rPr>
            </w:pPr>
            <w:ins w:id="32" w:author="Samsung" w:date="2020-05-06T19:08:00Z">
              <w:r w:rsidRPr="002C7CB4"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43830" w14:textId="77777777" w:rsidR="001440CD" w:rsidRPr="002C7CB4" w:rsidRDefault="001440CD" w:rsidP="008F6E53">
            <w:pPr>
              <w:pStyle w:val="TAL"/>
              <w:rPr>
                <w:ins w:id="33" w:author="Samsung" w:date="2020-05-06T19:08:00Z"/>
              </w:rPr>
            </w:pPr>
            <w:ins w:id="34" w:author="Samsung" w:date="2020-05-06T19:08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4FDF" w14:textId="77777777" w:rsidR="001440CD" w:rsidRPr="002C7CB4" w:rsidRDefault="001440CD" w:rsidP="008F6E53">
            <w:pPr>
              <w:pStyle w:val="TAL"/>
              <w:rPr>
                <w:ins w:id="35" w:author="Samsung" w:date="2020-05-06T19:08:00Z"/>
              </w:rPr>
            </w:pPr>
            <w:ins w:id="36" w:author="Samsung" w:date="2020-05-06T19:08:00Z">
              <w:r w:rsidRPr="002C7CB4">
                <w:t xml:space="preserve">The identity of the MCData user sending </w:t>
              </w:r>
              <w:r>
                <w:rPr>
                  <w:lang w:val="en-IN"/>
                </w:rPr>
                <w:t>upgrade request</w:t>
              </w:r>
            </w:ins>
          </w:p>
        </w:tc>
      </w:tr>
      <w:tr w:rsidR="001440CD" w14:paraId="3E3850F8" w14:textId="77777777" w:rsidTr="008F6E53">
        <w:trPr>
          <w:jc w:val="center"/>
          <w:ins w:id="37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5C8F0" w14:textId="77777777" w:rsidR="001440CD" w:rsidRPr="002C7CB4" w:rsidRDefault="001440CD" w:rsidP="008F6E53">
            <w:pPr>
              <w:pStyle w:val="TAL"/>
              <w:rPr>
                <w:ins w:id="38" w:author="Samsung" w:date="2020-05-06T19:08:00Z"/>
              </w:rPr>
            </w:pPr>
            <w:ins w:id="39" w:author="Samsung" w:date="2020-05-06T19:08:00Z">
              <w:r>
                <w:t>Functional alias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7F79" w14:textId="77777777" w:rsidR="001440CD" w:rsidRPr="002C7CB4" w:rsidRDefault="001440CD" w:rsidP="008F6E53">
            <w:pPr>
              <w:pStyle w:val="TAL"/>
              <w:rPr>
                <w:ins w:id="40" w:author="Samsung" w:date="2020-05-06T19:08:00Z"/>
              </w:rPr>
            </w:pPr>
            <w:ins w:id="41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0819" w14:textId="77777777" w:rsidR="001440CD" w:rsidRPr="002C7CB4" w:rsidRDefault="001440CD" w:rsidP="008F6E53">
            <w:pPr>
              <w:pStyle w:val="TAL"/>
              <w:rPr>
                <w:ins w:id="42" w:author="Samsung" w:date="2020-05-06T19:08:00Z"/>
              </w:rPr>
            </w:pPr>
            <w:ins w:id="43" w:author="Samsung" w:date="2020-05-06T19:08:00Z">
              <w:r>
                <w:t>The associated functional alias of the MCData user sending data or receiving data.</w:t>
              </w:r>
            </w:ins>
          </w:p>
        </w:tc>
      </w:tr>
      <w:tr w:rsidR="001440CD" w14:paraId="31CF607C" w14:textId="77777777" w:rsidTr="008F6E53">
        <w:trPr>
          <w:jc w:val="center"/>
          <w:ins w:id="44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7022E" w14:textId="77777777" w:rsidR="001440CD" w:rsidRDefault="001440CD" w:rsidP="008F6E53">
            <w:pPr>
              <w:pStyle w:val="TAL"/>
              <w:rPr>
                <w:ins w:id="45" w:author="Samsung" w:date="2020-05-06T19:08:00Z"/>
              </w:rPr>
            </w:pPr>
            <w:ins w:id="46" w:author="Samsung" w:date="2020-05-06T19:08:00Z">
              <w:r>
                <w:t>MCData</w:t>
              </w:r>
              <w:r w:rsidRPr="00AB5FED">
                <w:t xml:space="preserve"> group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B539D" w14:textId="77777777" w:rsidR="001440CD" w:rsidRDefault="001440CD" w:rsidP="008F6E53">
            <w:pPr>
              <w:pStyle w:val="TAL"/>
              <w:rPr>
                <w:ins w:id="47" w:author="Samsung" w:date="2020-05-06T19:08:00Z"/>
              </w:rPr>
            </w:pPr>
            <w:ins w:id="48" w:author="Samsung" w:date="2020-05-06T19:08:00Z">
              <w:r w:rsidRPr="00AB5FED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36AA7" w14:textId="77777777" w:rsidR="001440CD" w:rsidRDefault="001440CD" w:rsidP="008F6E53">
            <w:pPr>
              <w:pStyle w:val="TAL"/>
              <w:rPr>
                <w:ins w:id="49" w:author="Samsung" w:date="2020-05-06T19:08:00Z"/>
              </w:rPr>
            </w:pPr>
            <w:ins w:id="50" w:author="Samsung" w:date="2020-05-06T19:08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</w:t>
              </w:r>
              <w:r w:rsidRPr="00AB5FED">
                <w:t xml:space="preserve">emergency </w:t>
              </w:r>
              <w:r>
                <w:t xml:space="preserve">upgrade request </w:t>
              </w:r>
              <w:r w:rsidRPr="00AB5FED">
                <w:t xml:space="preserve">is </w:t>
              </w:r>
              <w:r>
                <w:t>made</w:t>
              </w:r>
            </w:ins>
          </w:p>
        </w:tc>
      </w:tr>
      <w:tr w:rsidR="004B48B6" w14:paraId="0F1653B1" w14:textId="77777777" w:rsidTr="008F6E53">
        <w:trPr>
          <w:jc w:val="center"/>
          <w:ins w:id="51" w:author="Samsung" w:date="2020-05-06T19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995D" w14:textId="7382030E" w:rsidR="004B48B6" w:rsidRDefault="004B48B6" w:rsidP="008F6E53">
            <w:pPr>
              <w:pStyle w:val="TAL"/>
              <w:rPr>
                <w:ins w:id="52" w:author="Samsung" w:date="2020-05-06T19:19:00Z"/>
              </w:rPr>
            </w:pPr>
            <w:ins w:id="53" w:author="Samsung" w:date="2020-05-06T19:19:00Z">
              <w:r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86380" w14:textId="5DBC2FC3" w:rsidR="004B48B6" w:rsidRPr="00AB5FED" w:rsidRDefault="004B48B6" w:rsidP="008F6E53">
            <w:pPr>
              <w:pStyle w:val="TAL"/>
              <w:rPr>
                <w:ins w:id="54" w:author="Samsung" w:date="2020-05-06T19:19:00Z"/>
              </w:rPr>
            </w:pPr>
            <w:ins w:id="55" w:author="Samsung" w:date="2020-05-06T19:19:00Z">
              <w:r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E066" w14:textId="21C705DF" w:rsidR="004B48B6" w:rsidRPr="00AB5FED" w:rsidRDefault="004B48B6" w:rsidP="008F6E53">
            <w:pPr>
              <w:pStyle w:val="TAL"/>
              <w:rPr>
                <w:ins w:id="56" w:author="Samsung" w:date="2020-05-06T19:19:00Z"/>
              </w:rPr>
            </w:pPr>
            <w:ins w:id="57" w:author="Samsung" w:date="2020-05-06T19:19:00Z">
              <w:r>
                <w:t>The identity of the MCData user receiving the upgrade request</w:t>
              </w:r>
            </w:ins>
          </w:p>
        </w:tc>
      </w:tr>
      <w:tr w:rsidR="001440CD" w14:paraId="499511AF" w14:textId="77777777" w:rsidTr="008F6E53">
        <w:trPr>
          <w:jc w:val="center"/>
          <w:ins w:id="58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54A63" w14:textId="77777777" w:rsidR="001440CD" w:rsidRPr="002C7CB4" w:rsidRDefault="001440CD" w:rsidP="008F6E53">
            <w:pPr>
              <w:pStyle w:val="TAL"/>
              <w:rPr>
                <w:ins w:id="59" w:author="Samsung" w:date="2020-05-06T19:08:00Z"/>
              </w:rPr>
            </w:pPr>
            <w:ins w:id="60" w:author="Samsung" w:date="2020-05-06T19:08:00Z">
              <w:r w:rsidRPr="002C7CB4">
                <w:t>Conversation Identifier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3B3E5" w14:textId="77777777" w:rsidR="001440CD" w:rsidRPr="002C7CB4" w:rsidRDefault="001440CD" w:rsidP="008F6E53">
            <w:pPr>
              <w:pStyle w:val="TAL"/>
              <w:rPr>
                <w:ins w:id="61" w:author="Samsung" w:date="2020-05-06T19:08:00Z"/>
              </w:rPr>
            </w:pPr>
            <w:ins w:id="62" w:author="Samsung" w:date="2020-05-06T19:08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42D0" w14:textId="77777777" w:rsidR="001440CD" w:rsidRPr="002C7CB4" w:rsidRDefault="001440CD" w:rsidP="008F6E53">
            <w:pPr>
              <w:pStyle w:val="TAL"/>
              <w:rPr>
                <w:ins w:id="63" w:author="Samsung" w:date="2020-05-06T19:08:00Z"/>
              </w:rPr>
            </w:pPr>
            <w:ins w:id="64" w:author="Samsung" w:date="2020-05-06T19:08:00Z">
              <w:r w:rsidRPr="002C7CB4">
                <w:t>Identifies the conversation</w:t>
              </w:r>
            </w:ins>
          </w:p>
        </w:tc>
      </w:tr>
      <w:tr w:rsidR="001440CD" w14:paraId="3F6B68B2" w14:textId="77777777" w:rsidTr="008F6E53">
        <w:trPr>
          <w:jc w:val="center"/>
          <w:ins w:id="65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44488" w14:textId="77777777" w:rsidR="001440CD" w:rsidRPr="002C7CB4" w:rsidRDefault="001440CD" w:rsidP="008F6E53">
            <w:pPr>
              <w:pStyle w:val="TAL"/>
              <w:rPr>
                <w:ins w:id="66" w:author="Samsung" w:date="2020-05-06T19:08:00Z"/>
              </w:rPr>
            </w:pPr>
            <w:ins w:id="67" w:author="Samsung" w:date="2020-05-06T19:08:00Z">
              <w:r w:rsidRPr="00AB5FED">
                <w:t>Emergency indicator</w:t>
              </w:r>
              <w:r>
                <w:t xml:space="preserve"> (see 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60D11" w14:textId="77777777" w:rsidR="001440CD" w:rsidRPr="002C7CB4" w:rsidRDefault="001440CD" w:rsidP="008F6E53">
            <w:pPr>
              <w:pStyle w:val="TAL"/>
              <w:rPr>
                <w:ins w:id="68" w:author="Samsung" w:date="2020-05-06T19:08:00Z"/>
              </w:rPr>
            </w:pPr>
            <w:ins w:id="69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222A" w14:textId="77777777" w:rsidR="001440CD" w:rsidRPr="002C7CB4" w:rsidRDefault="001440CD" w:rsidP="008F6E53">
            <w:pPr>
              <w:pStyle w:val="TAL"/>
              <w:rPr>
                <w:ins w:id="70" w:author="Samsung" w:date="2020-05-06T19:08:00Z"/>
              </w:rPr>
            </w:pPr>
            <w:ins w:id="71" w:author="Samsung" w:date="2020-05-06T19:08:00Z">
              <w:r>
                <w:t>Indicates that the data request is for MCData emergency communication</w:t>
              </w:r>
            </w:ins>
          </w:p>
        </w:tc>
      </w:tr>
      <w:tr w:rsidR="001440CD" w14:paraId="30FE95C8" w14:textId="77777777" w:rsidTr="008F6E53">
        <w:trPr>
          <w:jc w:val="center"/>
          <w:ins w:id="72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C3A6D" w14:textId="77777777" w:rsidR="001440CD" w:rsidRPr="00AB5FED" w:rsidRDefault="001440CD" w:rsidP="008F6E53">
            <w:pPr>
              <w:pStyle w:val="TAL"/>
              <w:rPr>
                <w:ins w:id="73" w:author="Samsung" w:date="2020-05-06T19:08:00Z"/>
              </w:rPr>
            </w:pPr>
            <w:ins w:id="74" w:author="Samsung" w:date="2020-05-06T19:08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1F33" w14:textId="77777777" w:rsidR="001440CD" w:rsidRDefault="001440CD" w:rsidP="008F6E53">
            <w:pPr>
              <w:pStyle w:val="TAL"/>
              <w:rPr>
                <w:ins w:id="75" w:author="Samsung" w:date="2020-05-06T19:08:00Z"/>
              </w:rPr>
            </w:pPr>
            <w:ins w:id="76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B9277" w14:textId="77777777" w:rsidR="001440CD" w:rsidRDefault="001440CD" w:rsidP="008F6E53">
            <w:pPr>
              <w:pStyle w:val="TAL"/>
              <w:rPr>
                <w:ins w:id="77" w:author="Samsung" w:date="2020-05-06T19:08:00Z"/>
              </w:rPr>
            </w:pPr>
            <w:ins w:id="78" w:author="Samsung" w:date="2020-05-06T19:08:00Z">
              <w:r w:rsidRPr="00AB5FED">
                <w:t>Indicates whether an emergency alert is to be sent</w:t>
              </w:r>
            </w:ins>
          </w:p>
        </w:tc>
      </w:tr>
      <w:tr w:rsidR="001440CD" w14:paraId="3A9793D9" w14:textId="77777777" w:rsidTr="008F6E53">
        <w:trPr>
          <w:jc w:val="center"/>
          <w:ins w:id="79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4ED21" w14:textId="77777777" w:rsidR="001440CD" w:rsidRPr="00AB5FED" w:rsidRDefault="001440CD" w:rsidP="008F6E53">
            <w:pPr>
              <w:pStyle w:val="TAL"/>
              <w:rPr>
                <w:ins w:id="80" w:author="Samsung" w:date="2020-05-06T19:08:00Z"/>
              </w:rPr>
            </w:pPr>
            <w:ins w:id="81" w:author="Samsung" w:date="2020-05-06T19:08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9CBCD" w14:textId="77777777" w:rsidR="001440CD" w:rsidRDefault="001440CD" w:rsidP="008F6E53">
            <w:pPr>
              <w:pStyle w:val="TAL"/>
              <w:rPr>
                <w:ins w:id="82" w:author="Samsung" w:date="2020-05-06T19:08:00Z"/>
              </w:rPr>
            </w:pPr>
            <w:ins w:id="83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C55E2" w14:textId="77777777" w:rsidR="001440CD" w:rsidRDefault="001440CD" w:rsidP="008F6E53">
            <w:pPr>
              <w:pStyle w:val="TAL"/>
              <w:rPr>
                <w:ins w:id="84" w:author="Samsung" w:date="2020-05-06T19:08:00Z"/>
              </w:rPr>
            </w:pPr>
            <w:ins w:id="85" w:author="Samsung" w:date="2020-05-06T19:08:00Z">
              <w:r>
                <w:t>Indicates that the data request is for MCData imminent peril communication</w:t>
              </w:r>
            </w:ins>
          </w:p>
        </w:tc>
      </w:tr>
      <w:tr w:rsidR="001440CD" w:rsidRPr="00FF3402" w14:paraId="64FD3284" w14:textId="77777777" w:rsidTr="008F6E53">
        <w:trPr>
          <w:jc w:val="center"/>
          <w:ins w:id="86" w:author="Samsung" w:date="2020-05-06T19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FB004" w14:textId="77777777" w:rsidR="001440CD" w:rsidRDefault="001440CD" w:rsidP="008F6E53">
            <w:pPr>
              <w:pStyle w:val="TAN"/>
              <w:rPr>
                <w:ins w:id="87" w:author="Samsung" w:date="2020-05-06T19:08:00Z"/>
              </w:rPr>
            </w:pPr>
            <w:ins w:id="88" w:author="Samsung" w:date="2020-05-06T19:08:00Z">
              <w:r w:rsidRPr="002C7CB4">
                <w:t>NOTE</w:t>
              </w:r>
              <w:r>
                <w:rPr>
                  <w:lang w:val="en-US"/>
                </w:rPr>
                <w:t> 1</w:t>
              </w:r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48E06E88" w14:textId="77777777" w:rsidR="001440CD" w:rsidRPr="00BA59C0" w:rsidRDefault="001440CD" w:rsidP="008F6E53">
            <w:pPr>
              <w:pStyle w:val="TAN"/>
              <w:rPr>
                <w:ins w:id="89" w:author="Samsung" w:date="2020-05-06T19:08:00Z"/>
              </w:rPr>
            </w:pPr>
            <w:ins w:id="90" w:author="Samsung" w:date="2020-05-06T19:08:00Z">
              <w:r w:rsidRPr="002C7CB4">
                <w:t>NOTE</w:t>
              </w:r>
              <w:r>
                <w:rPr>
                  <w:lang w:val="en-US"/>
                </w:rPr>
                <w:t> 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6087ED5C" w14:textId="77777777" w:rsidR="001440CD" w:rsidRPr="00E41A7E" w:rsidRDefault="001440CD" w:rsidP="001440CD">
      <w:pPr>
        <w:rPr>
          <w:ins w:id="91" w:author="Samsung" w:date="2020-05-06T19:08:00Z"/>
          <w:noProof/>
        </w:rPr>
      </w:pPr>
    </w:p>
    <w:p w14:paraId="4A1D997D" w14:textId="77777777" w:rsidR="001440CD" w:rsidRDefault="001440CD" w:rsidP="00075444">
      <w:pPr>
        <w:pStyle w:val="B1"/>
        <w:jc w:val="center"/>
        <w:rPr>
          <w:noProof/>
          <w:sz w:val="28"/>
        </w:rPr>
      </w:pPr>
    </w:p>
    <w:p w14:paraId="3B24C59F" w14:textId="6B3A2A6E" w:rsidR="00075444" w:rsidRDefault="00075444" w:rsidP="0007544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3A2939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60561EF" w14:textId="77777777" w:rsidR="00075444" w:rsidRDefault="00075444" w:rsidP="00B66A99">
      <w:pPr>
        <w:pStyle w:val="B1"/>
        <w:jc w:val="center"/>
      </w:pPr>
    </w:p>
    <w:p w14:paraId="38CECEA0" w14:textId="77777777" w:rsidR="003A2939" w:rsidRPr="00AB5FED" w:rsidRDefault="003A2939" w:rsidP="003A2939">
      <w:pPr>
        <w:pStyle w:val="Heading5"/>
      </w:pPr>
      <w:bookmarkStart w:id="92" w:name="_Toc433209742"/>
      <w:bookmarkStart w:id="93" w:name="_Toc460616014"/>
      <w:bookmarkStart w:id="94" w:name="_Toc460616875"/>
      <w:bookmarkStart w:id="95" w:name="_Toc11744156"/>
      <w:bookmarkStart w:id="96" w:name="_Toc38385430"/>
      <w:r w:rsidRPr="003354E6">
        <w:rPr>
          <w:rFonts w:eastAsia="SimSun"/>
        </w:rPr>
        <w:t>7.4.2.1.</w:t>
      </w:r>
      <w:r>
        <w:rPr>
          <w:rFonts w:eastAsia="SimSun"/>
        </w:rPr>
        <w:t>20</w:t>
      </w:r>
      <w:r w:rsidRPr="00AB5FED">
        <w:tab/>
        <w:t>MC</w:t>
      </w:r>
      <w:r>
        <w:t>Data group SDS</w:t>
      </w:r>
      <w:r w:rsidRPr="00AB5FED">
        <w:t xml:space="preserve"> </w:t>
      </w:r>
      <w:r>
        <w:rPr>
          <w:rFonts w:eastAsia="SimSun"/>
        </w:rPr>
        <w:t xml:space="preserve">communication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bookmarkEnd w:id="92"/>
      <w:bookmarkEnd w:id="93"/>
      <w:bookmarkEnd w:id="94"/>
      <w:bookmarkEnd w:id="95"/>
      <w:bookmarkEnd w:id="96"/>
    </w:p>
    <w:p w14:paraId="70D9AA30" w14:textId="77777777" w:rsidR="003A2939" w:rsidRDefault="003A2939" w:rsidP="003A2939">
      <w:r w:rsidRPr="00AB5FED"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20</w:t>
      </w:r>
      <w:r w:rsidRPr="00AB5FED">
        <w:t xml:space="preserve">-1 describes the information </w:t>
      </w:r>
      <w:r>
        <w:t xml:space="preserve">for the </w:t>
      </w:r>
      <w:r w:rsidRPr="00AB5FED">
        <w:t>MC</w:t>
      </w:r>
      <w:r>
        <w:t>Data group SDS</w:t>
      </w:r>
      <w:r w:rsidRPr="00AB5FED">
        <w:t xml:space="preserve"> </w:t>
      </w:r>
      <w:r>
        <w:rPr>
          <w:rFonts w:eastAsia="SimSun"/>
        </w:rPr>
        <w:t xml:space="preserve">communication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r>
        <w:t xml:space="preserve"> sent </w:t>
      </w:r>
      <w:r w:rsidRPr="00AB5FED">
        <w:t>from the MC</w:t>
      </w:r>
      <w:r>
        <w:t>Data</w:t>
      </w:r>
      <w:r w:rsidRPr="00AB5FED">
        <w:t xml:space="preserve"> client to the MC</w:t>
      </w:r>
      <w:r>
        <w:t>Data</w:t>
      </w:r>
      <w:r w:rsidRPr="00AB5FED">
        <w:t xml:space="preserve"> server</w:t>
      </w:r>
      <w:r>
        <w:t xml:space="preserve"> and from the MCData server to an</w:t>
      </w:r>
      <w:r w:rsidRPr="009E0655">
        <w:t xml:space="preserve">other </w:t>
      </w:r>
      <w:r>
        <w:t>MCData</w:t>
      </w:r>
      <w:r w:rsidRPr="009E0655">
        <w:t xml:space="preserve"> client</w:t>
      </w:r>
      <w:r w:rsidRPr="00AB5FED">
        <w:t>.</w:t>
      </w:r>
    </w:p>
    <w:p w14:paraId="6962DA03" w14:textId="772AD71A" w:rsidR="003A2939" w:rsidRPr="00AB5FED" w:rsidRDefault="003A2939" w:rsidP="003A2939">
      <w:pPr>
        <w:pStyle w:val="TH"/>
      </w:pPr>
      <w:r w:rsidRPr="00AB5FED">
        <w:lastRenderedPageBreak/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20</w:t>
      </w:r>
      <w:r w:rsidRPr="00AB5FED">
        <w:t>-1</w:t>
      </w:r>
      <w:r>
        <w:t>:</w:t>
      </w:r>
      <w:r w:rsidRPr="00AB5FED">
        <w:t xml:space="preserve"> MC</w:t>
      </w:r>
      <w:r>
        <w:t>Data group SDS</w:t>
      </w:r>
      <w:r w:rsidRPr="00AB5FED">
        <w:t xml:space="preserve"> </w:t>
      </w:r>
      <w:r>
        <w:rPr>
          <w:rFonts w:eastAsia="SimSun"/>
        </w:rPr>
        <w:t xml:space="preserve">communication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ins w:id="97" w:author="Samsung" w:date="2020-05-06T19:21:00Z">
        <w:r w:rsidR="006D6E2F">
          <w:t xml:space="preserve"> (MCData client to MCData server)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3A2939" w:rsidRPr="00AB5FED" w14:paraId="4910CB98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988F" w14:textId="77777777" w:rsidR="003A2939" w:rsidRPr="00AB5FED" w:rsidRDefault="003A2939" w:rsidP="008F6E5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355E7" w14:textId="77777777" w:rsidR="003A2939" w:rsidRPr="00AB5FED" w:rsidRDefault="003A2939" w:rsidP="008F6E5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6259" w14:textId="77777777" w:rsidR="003A2939" w:rsidRPr="00AB5FED" w:rsidRDefault="003A2939" w:rsidP="008F6E5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A2939" w:rsidRPr="00AB5FED" w14:paraId="01D10CB6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F6933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A157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18250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The identity of the cancelling party</w:t>
            </w:r>
          </w:p>
        </w:tc>
      </w:tr>
      <w:tr w:rsidR="003A2939" w:rsidRPr="00AB5FED" w14:paraId="027367ED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46D5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group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7335F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A93C3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MCData</w:t>
            </w:r>
            <w:r w:rsidRPr="00AB5FED">
              <w:t xml:space="preserve"> </w:t>
            </w:r>
            <w:r>
              <w:t xml:space="preserve">in-progress </w:t>
            </w:r>
            <w:r w:rsidRPr="00AB5FED">
              <w:t xml:space="preserve">emergency </w:t>
            </w:r>
            <w:r>
              <w:t xml:space="preserve">state </w:t>
            </w:r>
            <w:r w:rsidRPr="00AB5FED">
              <w:t xml:space="preserve">is </w:t>
            </w:r>
            <w:r>
              <w:t>to be cancelled.</w:t>
            </w:r>
          </w:p>
        </w:tc>
      </w:tr>
      <w:tr w:rsidR="003A2939" w:rsidRPr="00AB5FED" w14:paraId="0EC0E941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6EC7" w14:textId="0DFB481A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73C1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B7413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>
              <w:t>Indicates that the data request is for MCData emergency communication</w:t>
            </w:r>
          </w:p>
        </w:tc>
      </w:tr>
      <w:tr w:rsidR="003A2939" w:rsidRPr="00AB5FED" w14:paraId="2E19DDF5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08C1" w14:textId="7C09C4E4" w:rsidR="003A2939" w:rsidRPr="00AB5FED" w:rsidRDefault="003A2939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990D" w14:textId="77777777" w:rsidR="003A2939" w:rsidRPr="00AB5FED" w:rsidRDefault="003A2939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3F65" w14:textId="77777777" w:rsidR="003A2939" w:rsidRPr="00AB5FED" w:rsidRDefault="003A2939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3A2939" w:rsidRPr="00AB5FED" w14:paraId="1631D9FC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D8CC" w14:textId="1DD3488E" w:rsidR="003A2939" w:rsidRPr="00AB5FED" w:rsidRDefault="003A2939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DC6F5" w14:textId="77777777" w:rsidR="003A2939" w:rsidRPr="00AB5FED" w:rsidRDefault="003A2939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44FF" w14:textId="77777777" w:rsidR="003A2939" w:rsidRPr="00AB5FED" w:rsidRDefault="003A2939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3A2939" w:rsidRPr="002C7CB4" w14:paraId="6F943F33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448E1" w14:textId="77777777" w:rsidR="003A2939" w:rsidRPr="002C7CB4" w:rsidRDefault="003A2939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9949" w14:textId="77777777" w:rsidR="003A2939" w:rsidRPr="002C7CB4" w:rsidRDefault="003A2939" w:rsidP="008F6E53">
            <w:pPr>
              <w:pStyle w:val="TAL"/>
            </w:pPr>
            <w:r w:rsidRPr="002C7CB4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14C2E" w14:textId="77777777" w:rsidR="003A2939" w:rsidRPr="002C7CB4" w:rsidRDefault="003A2939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3A2939" w:rsidRPr="002C7CB4" w14:paraId="041EE191" w14:textId="77777777" w:rsidTr="008F6E53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DB7F" w14:textId="57508C49" w:rsidR="003A2939" w:rsidRDefault="003A2939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78AC46A3" w14:textId="4822C108" w:rsidR="003A2939" w:rsidRPr="002C7CB4" w:rsidRDefault="003A2939" w:rsidP="008F6E53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2FC01F04" w14:textId="77777777" w:rsidR="003A2939" w:rsidRDefault="003A2939" w:rsidP="003A2939">
      <w:pPr>
        <w:rPr>
          <w:lang w:eastAsia="zh-CN"/>
        </w:rPr>
      </w:pPr>
    </w:p>
    <w:p w14:paraId="42DCA62F" w14:textId="0630EA6A" w:rsidR="006D6E2F" w:rsidRPr="00AB5FED" w:rsidRDefault="006D6E2F" w:rsidP="006D6E2F">
      <w:pPr>
        <w:pStyle w:val="TH"/>
        <w:rPr>
          <w:ins w:id="98" w:author="Samsung" w:date="2020-05-06T19:22:00Z"/>
        </w:rPr>
      </w:pPr>
      <w:ins w:id="99" w:author="Samsung" w:date="2020-05-06T19:22:00Z">
        <w:r w:rsidRPr="00AB5FED">
          <w:t>Table </w:t>
        </w:r>
        <w:r w:rsidRPr="003354E6">
          <w:rPr>
            <w:rFonts w:eastAsia="SimSun"/>
          </w:rPr>
          <w:t>7.4.2.1.</w:t>
        </w:r>
        <w:r>
          <w:rPr>
            <w:rFonts w:eastAsia="SimSun"/>
          </w:rPr>
          <w:t>20</w:t>
        </w:r>
        <w:r>
          <w:t>-2</w:t>
        </w:r>
        <w:r w:rsidRPr="00AB5FED">
          <w:t xml:space="preserve"> MC</w:t>
        </w:r>
        <w:r>
          <w:t>Data group SDS</w:t>
        </w:r>
        <w:r w:rsidRPr="00AB5FED">
          <w:t xml:space="preserve"> </w:t>
        </w:r>
        <w:r>
          <w:rPr>
            <w:rFonts w:eastAsia="SimSun"/>
          </w:rPr>
          <w:t xml:space="preserve">communication </w:t>
        </w:r>
        <w:r>
          <w:t>in-progress priority</w:t>
        </w:r>
        <w:r w:rsidRPr="00AB5FED">
          <w:t xml:space="preserve"> </w:t>
        </w:r>
        <w:r>
          <w:t>state</w:t>
        </w:r>
        <w:r w:rsidRPr="00AB5FED">
          <w:t xml:space="preserve"> cancel request</w:t>
        </w:r>
        <w:r>
          <w:t xml:space="preserve"> (MCData server to MCData </w:t>
        </w:r>
      </w:ins>
      <w:ins w:id="100" w:author="Samsung" w:date="2020-05-06T19:23:00Z">
        <w:r>
          <w:t>client</w:t>
        </w:r>
      </w:ins>
      <w:ins w:id="101" w:author="Samsung" w:date="2020-05-06T19:22:00Z"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6D6E2F" w:rsidRPr="00AB5FED" w14:paraId="6771558B" w14:textId="77777777" w:rsidTr="008F6E53">
        <w:trPr>
          <w:jc w:val="center"/>
          <w:ins w:id="102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03D08" w14:textId="77777777" w:rsidR="006D6E2F" w:rsidRPr="00AB5FED" w:rsidRDefault="006D6E2F" w:rsidP="008F6E53">
            <w:pPr>
              <w:pStyle w:val="TAH"/>
              <w:rPr>
                <w:ins w:id="103" w:author="Samsung" w:date="2020-05-06T19:22:00Z"/>
                <w:lang w:eastAsia="ja-JP"/>
              </w:rPr>
            </w:pPr>
            <w:ins w:id="104" w:author="Samsung" w:date="2020-05-06T19:22:00Z">
              <w:r w:rsidRPr="00AB5FED">
                <w:t>Information Element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1B39" w14:textId="77777777" w:rsidR="006D6E2F" w:rsidRPr="00AB5FED" w:rsidRDefault="006D6E2F" w:rsidP="008F6E53">
            <w:pPr>
              <w:pStyle w:val="TAH"/>
              <w:rPr>
                <w:ins w:id="105" w:author="Samsung" w:date="2020-05-06T19:22:00Z"/>
                <w:lang w:eastAsia="ja-JP"/>
              </w:rPr>
            </w:pPr>
            <w:ins w:id="106" w:author="Samsung" w:date="2020-05-06T19:22:00Z">
              <w:r w:rsidRPr="00AB5FED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B1FD7" w14:textId="77777777" w:rsidR="006D6E2F" w:rsidRPr="00AB5FED" w:rsidRDefault="006D6E2F" w:rsidP="008F6E53">
            <w:pPr>
              <w:pStyle w:val="TAH"/>
              <w:rPr>
                <w:ins w:id="107" w:author="Samsung" w:date="2020-05-06T19:22:00Z"/>
                <w:lang w:eastAsia="ja-JP"/>
              </w:rPr>
            </w:pPr>
            <w:ins w:id="108" w:author="Samsung" w:date="2020-05-06T19:22:00Z">
              <w:r w:rsidRPr="00AB5FED">
                <w:t>Description</w:t>
              </w:r>
            </w:ins>
          </w:p>
        </w:tc>
      </w:tr>
      <w:tr w:rsidR="006D6E2F" w:rsidRPr="00AB5FED" w14:paraId="294ED83A" w14:textId="77777777" w:rsidTr="008F6E53">
        <w:trPr>
          <w:jc w:val="center"/>
          <w:ins w:id="109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988E" w14:textId="77777777" w:rsidR="006D6E2F" w:rsidRPr="00AB5FED" w:rsidRDefault="006D6E2F" w:rsidP="008F6E53">
            <w:pPr>
              <w:pStyle w:val="TAL"/>
              <w:rPr>
                <w:ins w:id="110" w:author="Samsung" w:date="2020-05-06T19:22:00Z"/>
                <w:lang w:eastAsia="ja-JP"/>
              </w:rPr>
            </w:pPr>
            <w:ins w:id="111" w:author="Samsung" w:date="2020-05-06T19:22:00Z">
              <w:r w:rsidRPr="00AB5FED">
                <w:t>MC</w:t>
              </w:r>
              <w:r>
                <w:t>Data</w:t>
              </w:r>
              <w:r w:rsidRPr="00AB5FED">
                <w:t xml:space="preserve">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3802" w14:textId="77777777" w:rsidR="006D6E2F" w:rsidRPr="00AB5FED" w:rsidRDefault="006D6E2F" w:rsidP="008F6E53">
            <w:pPr>
              <w:pStyle w:val="TAL"/>
              <w:rPr>
                <w:ins w:id="112" w:author="Samsung" w:date="2020-05-06T19:22:00Z"/>
                <w:lang w:eastAsia="ja-JP"/>
              </w:rPr>
            </w:pPr>
            <w:ins w:id="113" w:author="Samsung" w:date="2020-05-06T19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975F3" w14:textId="77777777" w:rsidR="006D6E2F" w:rsidRPr="00AB5FED" w:rsidRDefault="006D6E2F" w:rsidP="008F6E53">
            <w:pPr>
              <w:pStyle w:val="TAL"/>
              <w:rPr>
                <w:ins w:id="114" w:author="Samsung" w:date="2020-05-06T19:22:00Z"/>
                <w:lang w:eastAsia="ja-JP"/>
              </w:rPr>
            </w:pPr>
            <w:ins w:id="115" w:author="Samsung" w:date="2020-05-06T19:22:00Z">
              <w:r w:rsidRPr="00AB5FED">
                <w:t>The identity of the cancelling party</w:t>
              </w:r>
            </w:ins>
          </w:p>
        </w:tc>
      </w:tr>
      <w:tr w:rsidR="006D6E2F" w:rsidRPr="00AB5FED" w14:paraId="27E8D55C" w14:textId="77777777" w:rsidTr="008F6E53">
        <w:trPr>
          <w:jc w:val="center"/>
          <w:ins w:id="116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9E097" w14:textId="77777777" w:rsidR="006D6E2F" w:rsidRPr="00AB5FED" w:rsidRDefault="006D6E2F" w:rsidP="008F6E53">
            <w:pPr>
              <w:pStyle w:val="TAL"/>
              <w:rPr>
                <w:ins w:id="117" w:author="Samsung" w:date="2020-05-06T19:22:00Z"/>
                <w:lang w:eastAsia="ja-JP"/>
              </w:rPr>
            </w:pPr>
            <w:ins w:id="118" w:author="Samsung" w:date="2020-05-06T19:22:00Z">
              <w:r w:rsidRPr="00AB5FED">
                <w:t>MC</w:t>
              </w:r>
              <w:r>
                <w:t>Data</w:t>
              </w:r>
              <w:r w:rsidRPr="00AB5FED">
                <w:t xml:space="preserve"> group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F18C" w14:textId="77777777" w:rsidR="006D6E2F" w:rsidRPr="00AB5FED" w:rsidRDefault="006D6E2F" w:rsidP="008F6E53">
            <w:pPr>
              <w:pStyle w:val="TAL"/>
              <w:rPr>
                <w:ins w:id="119" w:author="Samsung" w:date="2020-05-06T19:22:00Z"/>
                <w:lang w:eastAsia="ja-JP"/>
              </w:rPr>
            </w:pPr>
            <w:ins w:id="120" w:author="Samsung" w:date="2020-05-06T19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468E4" w14:textId="77777777" w:rsidR="006D6E2F" w:rsidRPr="00AB5FED" w:rsidRDefault="006D6E2F" w:rsidP="008F6E53">
            <w:pPr>
              <w:pStyle w:val="TAL"/>
              <w:rPr>
                <w:ins w:id="121" w:author="Samsung" w:date="2020-05-06T19:22:00Z"/>
                <w:lang w:eastAsia="ja-JP"/>
              </w:rPr>
            </w:pPr>
            <w:ins w:id="122" w:author="Samsung" w:date="2020-05-06T19:22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MCData</w:t>
              </w:r>
              <w:r w:rsidRPr="00AB5FED">
                <w:t xml:space="preserve"> </w:t>
              </w:r>
              <w:r>
                <w:t xml:space="preserve">in-progress </w:t>
              </w:r>
              <w:r w:rsidRPr="00AB5FED">
                <w:t xml:space="preserve">emergency </w:t>
              </w:r>
              <w:r>
                <w:t xml:space="preserve">state </w:t>
              </w:r>
              <w:r w:rsidRPr="00AB5FED">
                <w:t xml:space="preserve">is </w:t>
              </w:r>
              <w:r>
                <w:t>to be cancelled.</w:t>
              </w:r>
            </w:ins>
          </w:p>
        </w:tc>
      </w:tr>
      <w:tr w:rsidR="006D6E2F" w:rsidRPr="00AB5FED" w14:paraId="537DCA1B" w14:textId="77777777" w:rsidTr="008F6E53">
        <w:trPr>
          <w:jc w:val="center"/>
          <w:ins w:id="123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FECB" w14:textId="62E4EEDA" w:rsidR="006D6E2F" w:rsidRPr="009A3D45" w:rsidRDefault="006D6E2F" w:rsidP="008F6E53">
            <w:pPr>
              <w:pStyle w:val="TAL"/>
              <w:rPr>
                <w:ins w:id="124" w:author="Samsung" w:date="2020-05-06T19:22:00Z"/>
                <w:lang w:val="en-IN"/>
              </w:rPr>
            </w:pPr>
            <w:ins w:id="125" w:author="Samsung" w:date="2020-05-06T19:22:00Z">
              <w:r>
                <w:rPr>
                  <w:lang w:val="en-IN"/>
                </w:rPr>
                <w:t xml:space="preserve">MCData ID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7975" w14:textId="77777777" w:rsidR="006D6E2F" w:rsidRPr="009A3D45" w:rsidRDefault="006D6E2F" w:rsidP="008F6E53">
            <w:pPr>
              <w:pStyle w:val="TAL"/>
              <w:rPr>
                <w:ins w:id="126" w:author="Samsung" w:date="2020-05-06T19:22:00Z"/>
                <w:lang w:val="en-IN"/>
              </w:rPr>
            </w:pPr>
            <w:ins w:id="127" w:author="Samsung" w:date="2020-05-06T19:2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42A76" w14:textId="77777777" w:rsidR="006D6E2F" w:rsidRPr="009A3D45" w:rsidRDefault="006D6E2F" w:rsidP="008F6E53">
            <w:pPr>
              <w:pStyle w:val="TAL"/>
              <w:rPr>
                <w:ins w:id="128" w:author="Samsung" w:date="2020-05-06T19:22:00Z"/>
                <w:lang w:val="en-IN"/>
              </w:rPr>
            </w:pPr>
            <w:ins w:id="129" w:author="Samsung" w:date="2020-05-06T19:22:00Z">
              <w:r>
                <w:rPr>
                  <w:lang w:val="en-IN"/>
                </w:rPr>
                <w:t>The identity of the recipient MCData user</w:t>
              </w:r>
            </w:ins>
          </w:p>
        </w:tc>
      </w:tr>
      <w:tr w:rsidR="006D6E2F" w:rsidRPr="00AB5FED" w14:paraId="5AAEE484" w14:textId="77777777" w:rsidTr="008F6E53">
        <w:trPr>
          <w:jc w:val="center"/>
          <w:ins w:id="130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F5477" w14:textId="2F26F4D3" w:rsidR="006D6E2F" w:rsidRPr="00AB5FED" w:rsidRDefault="006D6E2F" w:rsidP="009361EA">
            <w:pPr>
              <w:pStyle w:val="TAL"/>
              <w:rPr>
                <w:ins w:id="131" w:author="Samsung" w:date="2020-05-06T19:22:00Z"/>
                <w:lang w:eastAsia="ja-JP"/>
              </w:rPr>
            </w:pPr>
            <w:ins w:id="132" w:author="Samsung" w:date="2020-05-06T19:22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133" w:author="Samsung" w:date="2020-05-06T19:24:00Z">
              <w:r w:rsidR="009361EA">
                <w:rPr>
                  <w:lang w:val="en-US"/>
                </w:rPr>
                <w:t>1</w:t>
              </w:r>
            </w:ins>
            <w:ins w:id="134" w:author="Samsung" w:date="2020-05-06T19:22:00Z"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06DD" w14:textId="77777777" w:rsidR="006D6E2F" w:rsidRPr="00AB5FED" w:rsidRDefault="006D6E2F" w:rsidP="008F6E53">
            <w:pPr>
              <w:pStyle w:val="TAL"/>
              <w:rPr>
                <w:ins w:id="135" w:author="Samsung" w:date="2020-05-06T19:22:00Z"/>
                <w:lang w:eastAsia="ja-JP"/>
              </w:rPr>
            </w:pPr>
            <w:ins w:id="136" w:author="Samsung" w:date="2020-05-06T19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C1784" w14:textId="77777777" w:rsidR="006D6E2F" w:rsidRPr="00AB5FED" w:rsidRDefault="006D6E2F" w:rsidP="008F6E53">
            <w:pPr>
              <w:pStyle w:val="TAL"/>
              <w:rPr>
                <w:ins w:id="137" w:author="Samsung" w:date="2020-05-06T19:22:00Z"/>
                <w:lang w:eastAsia="ja-JP"/>
              </w:rPr>
            </w:pPr>
            <w:ins w:id="138" w:author="Samsung" w:date="2020-05-06T19:22:00Z">
              <w:r>
                <w:t>Indicates that the data request is for MCData emergency communication</w:t>
              </w:r>
            </w:ins>
          </w:p>
        </w:tc>
      </w:tr>
      <w:tr w:rsidR="006D6E2F" w:rsidRPr="00AB5FED" w14:paraId="3435E0E1" w14:textId="77777777" w:rsidTr="008F6E53">
        <w:trPr>
          <w:jc w:val="center"/>
          <w:ins w:id="139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7353" w14:textId="1F324F88" w:rsidR="006D6E2F" w:rsidRPr="00AB5FED" w:rsidRDefault="006D6E2F" w:rsidP="008F6E53">
            <w:pPr>
              <w:pStyle w:val="TAL"/>
              <w:rPr>
                <w:ins w:id="140" w:author="Samsung" w:date="2020-05-06T19:22:00Z"/>
              </w:rPr>
            </w:pPr>
            <w:ins w:id="141" w:author="Samsung" w:date="2020-05-06T19:22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  <w:r w:rsidR="009361EA">
                <w:rPr>
                  <w:lang w:val="en-US"/>
                </w:rPr>
                <w:t>2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E2B0" w14:textId="77777777" w:rsidR="006D6E2F" w:rsidRPr="00AB5FED" w:rsidRDefault="006D6E2F" w:rsidP="008F6E53">
            <w:pPr>
              <w:pStyle w:val="TAL"/>
              <w:rPr>
                <w:ins w:id="142" w:author="Samsung" w:date="2020-05-06T19:22:00Z"/>
              </w:rPr>
            </w:pPr>
            <w:ins w:id="143" w:author="Samsung" w:date="2020-05-06T19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41E0" w14:textId="77777777" w:rsidR="006D6E2F" w:rsidRPr="00AB5FED" w:rsidRDefault="006D6E2F" w:rsidP="008F6E53">
            <w:pPr>
              <w:pStyle w:val="TAL"/>
              <w:rPr>
                <w:ins w:id="144" w:author="Samsung" w:date="2020-05-06T19:22:00Z"/>
              </w:rPr>
            </w:pPr>
            <w:ins w:id="145" w:author="Samsung" w:date="2020-05-06T19:22:00Z">
              <w:r w:rsidRPr="00AB5FED">
                <w:t>Indicates whether an emergency alert is to be sent</w:t>
              </w:r>
            </w:ins>
          </w:p>
        </w:tc>
      </w:tr>
      <w:tr w:rsidR="006D6E2F" w:rsidRPr="00AB5FED" w14:paraId="304577E1" w14:textId="77777777" w:rsidTr="008F6E53">
        <w:trPr>
          <w:jc w:val="center"/>
          <w:ins w:id="146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DB8D" w14:textId="555D2D30" w:rsidR="006D6E2F" w:rsidRPr="00AB5FED" w:rsidRDefault="006D6E2F" w:rsidP="008F6E53">
            <w:pPr>
              <w:pStyle w:val="TAL"/>
              <w:rPr>
                <w:ins w:id="147" w:author="Samsung" w:date="2020-05-06T19:22:00Z"/>
              </w:rPr>
            </w:pPr>
            <w:ins w:id="148" w:author="Samsung" w:date="2020-05-06T19:22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  <w:r w:rsidR="009361EA">
                <w:rPr>
                  <w:lang w:val="en-US"/>
                </w:rPr>
                <w:t>1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7276" w14:textId="77777777" w:rsidR="006D6E2F" w:rsidRPr="00AB5FED" w:rsidRDefault="006D6E2F" w:rsidP="008F6E53">
            <w:pPr>
              <w:pStyle w:val="TAL"/>
              <w:rPr>
                <w:ins w:id="149" w:author="Samsung" w:date="2020-05-06T19:22:00Z"/>
              </w:rPr>
            </w:pPr>
            <w:ins w:id="150" w:author="Samsung" w:date="2020-05-06T19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E239" w14:textId="77777777" w:rsidR="006D6E2F" w:rsidRPr="00AB5FED" w:rsidRDefault="006D6E2F" w:rsidP="008F6E53">
            <w:pPr>
              <w:pStyle w:val="TAL"/>
              <w:rPr>
                <w:ins w:id="151" w:author="Samsung" w:date="2020-05-06T19:22:00Z"/>
              </w:rPr>
            </w:pPr>
            <w:ins w:id="152" w:author="Samsung" w:date="2020-05-06T19:22:00Z">
              <w:r>
                <w:t>Indicates that the data request is for MCData imminent peril communication</w:t>
              </w:r>
            </w:ins>
          </w:p>
        </w:tc>
      </w:tr>
      <w:tr w:rsidR="006D6E2F" w:rsidRPr="002C7CB4" w14:paraId="68901327" w14:textId="77777777" w:rsidTr="008F6E53">
        <w:trPr>
          <w:jc w:val="center"/>
          <w:ins w:id="153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BE0A" w14:textId="77777777" w:rsidR="006D6E2F" w:rsidRPr="002C7CB4" w:rsidRDefault="006D6E2F" w:rsidP="008F6E53">
            <w:pPr>
              <w:pStyle w:val="TAL"/>
              <w:rPr>
                <w:ins w:id="154" w:author="Samsung" w:date="2020-05-06T19:22:00Z"/>
              </w:rPr>
            </w:pPr>
            <w:ins w:id="155" w:author="Samsung" w:date="2020-05-06T19:22:00Z">
              <w:r w:rsidRPr="002C7CB4">
                <w:t>Conversation Identifier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B7486" w14:textId="77777777" w:rsidR="006D6E2F" w:rsidRPr="002C7CB4" w:rsidRDefault="006D6E2F" w:rsidP="008F6E53">
            <w:pPr>
              <w:pStyle w:val="TAL"/>
              <w:rPr>
                <w:ins w:id="156" w:author="Samsung" w:date="2020-05-06T19:22:00Z"/>
              </w:rPr>
            </w:pPr>
            <w:ins w:id="157" w:author="Samsung" w:date="2020-05-06T19:22:00Z">
              <w:r w:rsidRPr="002C7CB4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2324A" w14:textId="77777777" w:rsidR="006D6E2F" w:rsidRPr="002C7CB4" w:rsidRDefault="006D6E2F" w:rsidP="008F6E53">
            <w:pPr>
              <w:pStyle w:val="TAL"/>
              <w:rPr>
                <w:ins w:id="158" w:author="Samsung" w:date="2020-05-06T19:22:00Z"/>
              </w:rPr>
            </w:pPr>
            <w:ins w:id="159" w:author="Samsung" w:date="2020-05-06T19:22:00Z">
              <w:r w:rsidRPr="002C7CB4">
                <w:t>Identifies the conversation</w:t>
              </w:r>
            </w:ins>
          </w:p>
        </w:tc>
      </w:tr>
      <w:tr w:rsidR="006D6E2F" w:rsidRPr="002C7CB4" w14:paraId="66E59676" w14:textId="77777777" w:rsidTr="008F6E53">
        <w:trPr>
          <w:jc w:val="center"/>
          <w:ins w:id="160" w:author="Samsung" w:date="2020-05-06T19:22:00Z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562B" w14:textId="2A614873" w:rsidR="006D6E2F" w:rsidRDefault="006D6E2F" w:rsidP="008F6E53">
            <w:pPr>
              <w:pStyle w:val="TAN"/>
              <w:rPr>
                <w:ins w:id="161" w:author="Samsung" w:date="2020-05-06T19:22:00Z"/>
              </w:rPr>
            </w:pPr>
            <w:ins w:id="162" w:author="Samsung" w:date="2020-05-06T19:22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163" w:author="Samsung" w:date="2020-05-06T19:24:00Z">
              <w:r w:rsidR="009361EA">
                <w:rPr>
                  <w:lang w:val="en-US"/>
                </w:rPr>
                <w:t>1</w:t>
              </w:r>
            </w:ins>
            <w:ins w:id="164" w:author="Samsung" w:date="2020-05-06T19:22:00Z"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5B3DA4BC" w14:textId="41E6F002" w:rsidR="006D6E2F" w:rsidRPr="002C7CB4" w:rsidRDefault="006D6E2F" w:rsidP="008F6E53">
            <w:pPr>
              <w:pStyle w:val="TAL"/>
              <w:rPr>
                <w:ins w:id="165" w:author="Samsung" w:date="2020-05-06T19:22:00Z"/>
              </w:rPr>
            </w:pPr>
            <w:ins w:id="166" w:author="Samsung" w:date="2020-05-06T19:22:00Z">
              <w:r w:rsidRPr="002C7CB4">
                <w:t>NOTE</w:t>
              </w:r>
              <w:r>
                <w:rPr>
                  <w:lang w:val="en-US"/>
                </w:rPr>
                <w:t> </w:t>
              </w:r>
              <w:r w:rsidR="009361EA">
                <w:rPr>
                  <w:lang w:val="en-US"/>
                </w:rPr>
                <w:t>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10CA28BA" w14:textId="77777777" w:rsidR="006D6E2F" w:rsidRDefault="006D6E2F" w:rsidP="006D6E2F">
      <w:pPr>
        <w:rPr>
          <w:ins w:id="167" w:author="Samsung" w:date="2020-05-06T19:22:00Z"/>
          <w:lang w:eastAsia="zh-CN"/>
        </w:rPr>
      </w:pPr>
    </w:p>
    <w:p w14:paraId="51D3C9E6" w14:textId="77777777" w:rsidR="006D6E2F" w:rsidRDefault="006D6E2F" w:rsidP="003A2939">
      <w:pPr>
        <w:pStyle w:val="B1"/>
        <w:jc w:val="center"/>
        <w:rPr>
          <w:noProof/>
          <w:sz w:val="28"/>
          <w:highlight w:val="yellow"/>
        </w:rPr>
      </w:pPr>
    </w:p>
    <w:p w14:paraId="4D6ECB2D" w14:textId="2D91EA3C" w:rsidR="003A2939" w:rsidRDefault="003A2939" w:rsidP="003A2939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69595" w14:textId="77777777" w:rsidR="004C5F84" w:rsidRDefault="004C5F84">
      <w:r>
        <w:separator/>
      </w:r>
    </w:p>
  </w:endnote>
  <w:endnote w:type="continuationSeparator" w:id="0">
    <w:p w14:paraId="2517411A" w14:textId="77777777" w:rsidR="004C5F84" w:rsidRDefault="004C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04C22" w14:textId="77777777" w:rsidR="004C5F84" w:rsidRDefault="004C5F84">
      <w:r>
        <w:separator/>
      </w:r>
    </w:p>
  </w:footnote>
  <w:footnote w:type="continuationSeparator" w:id="0">
    <w:p w14:paraId="5C616119" w14:textId="77777777" w:rsidR="004C5F84" w:rsidRDefault="004C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444"/>
    <w:rsid w:val="000A6394"/>
    <w:rsid w:val="000B7FED"/>
    <w:rsid w:val="000C038A"/>
    <w:rsid w:val="000C6598"/>
    <w:rsid w:val="001440CD"/>
    <w:rsid w:val="00145D43"/>
    <w:rsid w:val="00192C46"/>
    <w:rsid w:val="001A08B3"/>
    <w:rsid w:val="001A7B60"/>
    <w:rsid w:val="001B52F0"/>
    <w:rsid w:val="001B7A65"/>
    <w:rsid w:val="001E41F3"/>
    <w:rsid w:val="00221EAF"/>
    <w:rsid w:val="0026004D"/>
    <w:rsid w:val="002637C7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85074"/>
    <w:rsid w:val="003A2939"/>
    <w:rsid w:val="003E1A36"/>
    <w:rsid w:val="004000B2"/>
    <w:rsid w:val="00410371"/>
    <w:rsid w:val="004242F1"/>
    <w:rsid w:val="004B48B6"/>
    <w:rsid w:val="004B75B7"/>
    <w:rsid w:val="004C0C09"/>
    <w:rsid w:val="004C5F84"/>
    <w:rsid w:val="0051580D"/>
    <w:rsid w:val="0052621C"/>
    <w:rsid w:val="00547111"/>
    <w:rsid w:val="0057712F"/>
    <w:rsid w:val="00592D74"/>
    <w:rsid w:val="005E2C44"/>
    <w:rsid w:val="00621188"/>
    <w:rsid w:val="006257ED"/>
    <w:rsid w:val="006627A8"/>
    <w:rsid w:val="00695808"/>
    <w:rsid w:val="006A4212"/>
    <w:rsid w:val="006B46FB"/>
    <w:rsid w:val="006D26DE"/>
    <w:rsid w:val="006D6E2F"/>
    <w:rsid w:val="006E21FB"/>
    <w:rsid w:val="00713D8E"/>
    <w:rsid w:val="00743DB5"/>
    <w:rsid w:val="00792342"/>
    <w:rsid w:val="007977A8"/>
    <w:rsid w:val="007B2BF6"/>
    <w:rsid w:val="007B512A"/>
    <w:rsid w:val="007C2097"/>
    <w:rsid w:val="007D6A07"/>
    <w:rsid w:val="007F7259"/>
    <w:rsid w:val="008040A8"/>
    <w:rsid w:val="0080444C"/>
    <w:rsid w:val="0080477C"/>
    <w:rsid w:val="008279FA"/>
    <w:rsid w:val="008626E7"/>
    <w:rsid w:val="00870EE7"/>
    <w:rsid w:val="008863B9"/>
    <w:rsid w:val="008A45A6"/>
    <w:rsid w:val="008C76B6"/>
    <w:rsid w:val="008F686C"/>
    <w:rsid w:val="009148DE"/>
    <w:rsid w:val="009361EA"/>
    <w:rsid w:val="00941E30"/>
    <w:rsid w:val="00952F59"/>
    <w:rsid w:val="00966AAA"/>
    <w:rsid w:val="009749BD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7671C"/>
    <w:rsid w:val="00AA2CBC"/>
    <w:rsid w:val="00AA3DD9"/>
    <w:rsid w:val="00AC5820"/>
    <w:rsid w:val="00AD1CD8"/>
    <w:rsid w:val="00AF55BE"/>
    <w:rsid w:val="00B23299"/>
    <w:rsid w:val="00B258BB"/>
    <w:rsid w:val="00B4691B"/>
    <w:rsid w:val="00B57079"/>
    <w:rsid w:val="00B62B01"/>
    <w:rsid w:val="00B66A9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DF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B46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627A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627A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627A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3A293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D7B61-0E6D-42FE-8DA3-7F33D7E3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ETSI sec editorial</cp:lastModifiedBy>
  <cp:revision>31</cp:revision>
  <cp:lastPrinted>1899-12-31T23:00:00Z</cp:lastPrinted>
  <dcterms:created xsi:type="dcterms:W3CDTF">2018-11-05T09:14:00Z</dcterms:created>
  <dcterms:modified xsi:type="dcterms:W3CDTF">2020-06-23T14:02:00Z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